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604D">
        <w:fldChar w:fldCharType="begin"/>
      </w:r>
      <w:r w:rsidR="000F604D">
        <w:instrText xml:space="preserve"> DOCPROPERTY  TSG/WGRef  \* MERGEFORMAT </w:instrText>
      </w:r>
      <w:r w:rsidR="000F604D">
        <w:fldChar w:fldCharType="separate"/>
      </w:r>
      <w:r w:rsidR="003609EF">
        <w:rPr>
          <w:b/>
          <w:noProof/>
          <w:sz w:val="24"/>
        </w:rPr>
        <w:t>RAN5</w:t>
      </w:r>
      <w:r w:rsidR="000F604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04D">
        <w:fldChar w:fldCharType="begin"/>
      </w:r>
      <w:r w:rsidR="000F604D">
        <w:instrText xml:space="preserve"> DOCPROPERTY  MtgSeq  \* MERGEFORMAT </w:instrText>
      </w:r>
      <w:r w:rsidR="000F604D">
        <w:fldChar w:fldCharType="separate"/>
      </w:r>
      <w:r w:rsidR="00EB09B7" w:rsidRPr="00EB09B7">
        <w:rPr>
          <w:b/>
          <w:noProof/>
          <w:sz w:val="24"/>
        </w:rPr>
        <w:t>101</w:t>
      </w:r>
      <w:r w:rsidR="000F604D">
        <w:rPr>
          <w:b/>
          <w:noProof/>
          <w:sz w:val="24"/>
        </w:rPr>
        <w:fldChar w:fldCharType="end"/>
      </w:r>
      <w:r w:rsidR="000F604D">
        <w:fldChar w:fldCharType="begin"/>
      </w:r>
      <w:r w:rsidR="000F604D">
        <w:instrText xml:space="preserve"> DOCPROPERTY  MtgTitle  \* MERGEFORMAT </w:instrText>
      </w:r>
      <w:r w:rsidR="000F604D">
        <w:fldChar w:fldCharType="separate"/>
      </w:r>
      <w:r w:rsidR="000F604D">
        <w:fldChar w:fldCharType="end"/>
      </w:r>
      <w:r>
        <w:rPr>
          <w:b/>
          <w:i/>
          <w:noProof/>
          <w:sz w:val="28"/>
        </w:rPr>
        <w:tab/>
      </w:r>
      <w:r w:rsidR="000F604D">
        <w:fldChar w:fldCharType="begin"/>
      </w:r>
      <w:r w:rsidR="000F604D">
        <w:instrText xml:space="preserve"> DOCPROPERTY  Tdoc#  \* MERGEFORMAT </w:instrText>
      </w:r>
      <w:r w:rsidR="000F604D">
        <w:fldChar w:fldCharType="separate"/>
      </w:r>
      <w:r w:rsidR="00E13F3D" w:rsidRPr="00E13F3D">
        <w:rPr>
          <w:b/>
          <w:i/>
          <w:noProof/>
          <w:sz w:val="28"/>
        </w:rPr>
        <w:t>R5-236047</w:t>
      </w:r>
      <w:r w:rsidR="000F604D">
        <w:rPr>
          <w:b/>
          <w:i/>
          <w:noProof/>
          <w:sz w:val="28"/>
        </w:rPr>
        <w:fldChar w:fldCharType="end"/>
      </w:r>
    </w:p>
    <w:p w14:paraId="7CB45193" w14:textId="77777777" w:rsidR="001E41F3" w:rsidRDefault="000F604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F60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F604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F60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F60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applicability update for several iot ntn RRM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F6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428920" w:rsidR="001E41F3" w:rsidRDefault="007062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0F604D">
              <w:fldChar w:fldCharType="begin"/>
            </w:r>
            <w:r w:rsidR="000F604D">
              <w:instrText xml:space="preserve"> DOCPROPERTY  SourceIfTsg  \* MERGEFORMAT </w:instrText>
            </w:r>
            <w:r w:rsidR="000F604D">
              <w:fldChar w:fldCharType="separate"/>
            </w:r>
            <w:r w:rsidR="000F604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F6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F6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F60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F6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F866C8" w:rsidR="001E41F3" w:rsidRDefault="0082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IoT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NTN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cases</w:t>
            </w:r>
            <w:r>
              <w:rPr>
                <w:noProof/>
                <w:lang w:eastAsia="zh-CN"/>
              </w:rPr>
              <w:t xml:space="preserve"> 13.3.2.3, 13.6.2.3 and 13.6.2.4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require the capability of processing on non-anchor carrier.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7BB1F1" w:rsidR="001E41F3" w:rsidRDefault="00822C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related test applicability for 13.3.2.3, 13.6.2.3 and 13.6.2.4.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78E08D" w:rsidR="001E41F3" w:rsidRDefault="00822C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Es which do not support these capability will unexpected fail these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75FBE" w:rsidR="001E41F3" w:rsidRDefault="00271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13.3.2.3</w:t>
            </w:r>
            <w:r w:rsidR="001C3775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, 13.6.2.3</w:t>
            </w:r>
            <w:r w:rsidR="001C3775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, 13.6.2.4</w:t>
            </w:r>
            <w:r w:rsidR="001C3775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C0139F" w:rsidR="001E41F3" w:rsidRDefault="00AE3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1DD98C" w:rsidR="001E41F3" w:rsidRDefault="00AE3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EE01C2" w:rsidR="001E41F3" w:rsidRDefault="00AE3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E234E" w14:textId="7AFFE190" w:rsidR="001F4A53" w:rsidRDefault="001F4A53" w:rsidP="001F4A53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70B908A3" w14:textId="77777777" w:rsidR="001C3775" w:rsidRPr="003B3B49" w:rsidRDefault="001C3775" w:rsidP="001C3775">
      <w:pPr>
        <w:pStyle w:val="5"/>
        <w:rPr>
          <w:rStyle w:val="h4Char3"/>
          <w:rFonts w:eastAsia="宋体"/>
        </w:rPr>
      </w:pPr>
      <w:r w:rsidRPr="003B3B49">
        <w:rPr>
          <w:rStyle w:val="h4Char3"/>
          <w:rFonts w:eastAsia="宋体"/>
        </w:rPr>
        <w:t>13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  <w:rFonts w:eastAsia="宋体"/>
        </w:rPr>
        <w:t>3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  <w:rFonts w:eastAsia="宋体"/>
        </w:rPr>
        <w:t>2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  <w:rFonts w:eastAsia="宋体"/>
        </w:rPr>
        <w:t>3.2</w:t>
      </w:r>
      <w:r w:rsidRPr="003B3B49">
        <w:rPr>
          <w:rStyle w:val="h4Char3"/>
          <w:rFonts w:eastAsia="宋体"/>
        </w:rPr>
        <w:tab/>
        <w:t>Test applicability</w:t>
      </w:r>
    </w:p>
    <w:p w14:paraId="6158285D" w14:textId="2003B256" w:rsidR="00582ABC" w:rsidRDefault="001C3775" w:rsidP="001C3775">
      <w:r w:rsidRPr="003B3B49">
        <w:rPr>
          <w:rStyle w:val="ui-provider"/>
          <w:rFonts w:eastAsia="MS Mincho"/>
        </w:rPr>
        <w:t xml:space="preserve">This test case applies to all types of NB-IoT HD-FDD category NB1 UEs supporting GSO or NGSO or both </w:t>
      </w:r>
      <w:del w:id="3" w:author="Allen Zhang (张爽)" w:date="2023-10-25T11:44:00Z">
        <w:r w:rsidRPr="003B3B49" w:rsidDel="008E56F1">
          <w:rPr>
            <w:rStyle w:val="ui-provider"/>
            <w:rFonts w:eastAsia="MS Mincho"/>
          </w:rPr>
          <w:delText xml:space="preserve">and </w:delText>
        </w:r>
        <w:r w:rsidRPr="003B3B49" w:rsidDel="008E56F1">
          <w:rPr>
            <w:lang w:eastAsia="fr-FR"/>
          </w:rPr>
          <w:delText>multicarrier operation</w:delText>
        </w:r>
        <w:r w:rsidRPr="003B3B49" w:rsidDel="008E56F1">
          <w:rPr>
            <w:rStyle w:val="ui-provider"/>
            <w:rFonts w:eastAsia="MS Mincho"/>
          </w:rPr>
          <w:delText xml:space="preserve"> </w:delText>
        </w:r>
      </w:del>
      <w:r w:rsidRPr="003B3B49">
        <w:rPr>
          <w:rStyle w:val="ui-provider"/>
          <w:rFonts w:eastAsia="MS Mincho"/>
        </w:rPr>
        <w:t>from release 17 and forwards</w:t>
      </w:r>
      <w:r w:rsidRPr="003B3B49">
        <w:t>.</w:t>
      </w:r>
    </w:p>
    <w:p w14:paraId="4310977D" w14:textId="4AD09C39" w:rsidR="00EC7E23" w:rsidRPr="001C3775" w:rsidRDefault="00EC7E23" w:rsidP="001C3775">
      <w:pPr>
        <w:rPr>
          <w:lang w:eastAsia="zh-CN"/>
        </w:rPr>
      </w:pPr>
      <w:ins w:id="4" w:author="Allen Zhang (张爽)" w:date="2023-10-25T11:2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pplicability requires support for </w:t>
        </w:r>
      </w:ins>
      <w:ins w:id="5" w:author="Allen Zhang (张爽)" w:date="2023-10-25T11:25:00Z">
        <w:r>
          <w:rPr>
            <w:lang w:eastAsia="zh-CN"/>
          </w:rPr>
          <w:t>sending</w:t>
        </w:r>
      </w:ins>
      <w:ins w:id="6" w:author="Allen Zhang (张爽)" w:date="2023-10-25T11:24:00Z">
        <w:r>
          <w:rPr>
            <w:lang w:eastAsia="zh-CN"/>
          </w:rPr>
          <w:t xml:space="preserve"> NPRACH </w:t>
        </w:r>
      </w:ins>
      <w:ins w:id="7" w:author="Allen Zhang (张爽)" w:date="2023-10-25T11:25:00Z">
        <w:r>
          <w:rPr>
            <w:lang w:eastAsia="zh-CN"/>
          </w:rPr>
          <w:t>on non-anchor carrier</w:t>
        </w:r>
      </w:ins>
      <w:ins w:id="8" w:author="Allen Zhang (张爽)" w:date="2023-10-25T11:24:00Z">
        <w:r>
          <w:rPr>
            <w:lang w:eastAsia="zh-CN"/>
          </w:rPr>
          <w:t>.</w:t>
        </w:r>
      </w:ins>
    </w:p>
    <w:p w14:paraId="3CB67E76" w14:textId="77777777" w:rsidR="001F4A53" w:rsidRDefault="001F4A53" w:rsidP="001F4A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1&gt;&gt;</w:t>
      </w:r>
    </w:p>
    <w:p w14:paraId="5E2BB7AB" w14:textId="11178A7C" w:rsidR="0073444F" w:rsidRDefault="0073444F" w:rsidP="0073444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5F0F4B62" w14:textId="77777777" w:rsidR="001C3775" w:rsidRPr="003B3B49" w:rsidRDefault="001C3775" w:rsidP="001C3775">
      <w:pPr>
        <w:pStyle w:val="5"/>
        <w:rPr>
          <w:rStyle w:val="h4Char3"/>
          <w:rFonts w:eastAsia="宋体"/>
        </w:rPr>
      </w:pPr>
      <w:r w:rsidRPr="003B3B49">
        <w:rPr>
          <w:rStyle w:val="h4Char3"/>
          <w:rFonts w:eastAsia="宋体"/>
        </w:rPr>
        <w:t>13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  <w:rFonts w:eastAsia="宋体"/>
        </w:rPr>
        <w:t>6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  <w:rFonts w:eastAsia="宋体"/>
        </w:rPr>
        <w:t>2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  <w:rFonts w:eastAsia="宋体"/>
        </w:rPr>
        <w:t>3.2</w:t>
      </w:r>
      <w:r w:rsidRPr="003B3B49">
        <w:rPr>
          <w:rStyle w:val="h4Char3"/>
          <w:rFonts w:eastAsia="宋体"/>
        </w:rPr>
        <w:tab/>
        <w:t>Test applicability</w:t>
      </w:r>
    </w:p>
    <w:p w14:paraId="68CBC597" w14:textId="77777777" w:rsidR="001C3775" w:rsidRPr="003B3B49" w:rsidRDefault="001C3775" w:rsidP="001C3775">
      <w:r w:rsidRPr="003B3B49">
        <w:rPr>
          <w:rStyle w:val="ui-provider"/>
          <w:rFonts w:eastAsia="MS Mincho"/>
        </w:rPr>
        <w:t>This test case applies to all types of NB-IoT HD-FDD category NB1 UEs supporting GSO or NGSO or both from release 17 and forwards</w:t>
      </w:r>
      <w:r w:rsidRPr="003B3B49">
        <w:t>.</w:t>
      </w:r>
    </w:p>
    <w:p w14:paraId="4F287B4E" w14:textId="63644A4B" w:rsidR="001C3775" w:rsidRPr="001C3775" w:rsidRDefault="00562293" w:rsidP="001C3775">
      <w:pPr>
        <w:rPr>
          <w:lang w:eastAsia="en-GB"/>
        </w:rPr>
      </w:pPr>
      <w:ins w:id="9" w:author="Allen Zhang (张爽)" w:date="2023-10-25T11:25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pplicability requires support for sending DL channel quali</w:t>
        </w:r>
      </w:ins>
      <w:ins w:id="10" w:author="Allen Zhang (张爽)" w:date="2023-10-25T11:26:00Z">
        <w:r>
          <w:rPr>
            <w:lang w:eastAsia="zh-CN"/>
          </w:rPr>
          <w:t>ty reporting for a non-anchor carrier.</w:t>
        </w:r>
      </w:ins>
    </w:p>
    <w:p w14:paraId="4E3212EE" w14:textId="48238D6D" w:rsidR="0073444F" w:rsidRDefault="0073444F" w:rsidP="0073444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2&gt;&gt;</w:t>
      </w:r>
    </w:p>
    <w:p w14:paraId="6B7BC035" w14:textId="261DBBD4" w:rsidR="0073444F" w:rsidRDefault="0073444F" w:rsidP="0073444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7D15F50F" w14:textId="77777777" w:rsidR="001C3775" w:rsidRPr="003B3B49" w:rsidRDefault="001C3775" w:rsidP="001C3775">
      <w:pPr>
        <w:pStyle w:val="5"/>
        <w:rPr>
          <w:rStyle w:val="h4Char3"/>
        </w:rPr>
      </w:pPr>
      <w:r w:rsidRPr="003B3B49">
        <w:rPr>
          <w:rStyle w:val="h4Char3"/>
        </w:rPr>
        <w:t>13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</w:rPr>
        <w:t>6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</w:rPr>
        <w:t>2</w:t>
      </w:r>
      <w:r w:rsidRPr="003B3B49">
        <w:rPr>
          <w:rStyle w:val="ColorfulList-Accent1Char"/>
          <w:rFonts w:eastAsia="Times New Roman"/>
        </w:rPr>
        <w:t>.</w:t>
      </w:r>
      <w:r w:rsidRPr="003B3B49">
        <w:rPr>
          <w:rStyle w:val="h4Char3"/>
        </w:rPr>
        <w:t>4.2</w:t>
      </w:r>
      <w:r w:rsidRPr="003B3B49">
        <w:rPr>
          <w:rStyle w:val="h4Char3"/>
        </w:rPr>
        <w:tab/>
        <w:t>Test applicability</w:t>
      </w:r>
    </w:p>
    <w:p w14:paraId="4E6731D1" w14:textId="77777777" w:rsidR="001C3775" w:rsidRPr="003B3B49" w:rsidRDefault="001C3775" w:rsidP="001C3775">
      <w:r w:rsidRPr="003B3B49">
        <w:rPr>
          <w:rStyle w:val="ui-provider"/>
        </w:rPr>
        <w:t>This test case applies to all types of NB-IoT HD-FDD category NB1 UEs supporting GSO or NGSO or both from release 17 and forwards</w:t>
      </w:r>
      <w:r w:rsidRPr="003B3B49">
        <w:t>.</w:t>
      </w:r>
    </w:p>
    <w:p w14:paraId="5DBB7F78" w14:textId="6BE3B706" w:rsidR="001C3775" w:rsidRPr="001C3775" w:rsidRDefault="00C9097E" w:rsidP="001C3775">
      <w:pPr>
        <w:rPr>
          <w:lang w:eastAsia="en-GB"/>
        </w:rPr>
      </w:pPr>
      <w:ins w:id="11" w:author="Allen Zhang (张爽)" w:date="2023-10-25T11:2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pplicability requires support for sending DL channel quality reporting for a non-anchor carrier.</w:t>
        </w:r>
      </w:ins>
    </w:p>
    <w:p w14:paraId="0589A818" w14:textId="1AE1EA3C" w:rsidR="0073444F" w:rsidRDefault="0073444F" w:rsidP="0073444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3&gt;&gt;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6921B" w14:textId="77777777" w:rsidR="000F604D" w:rsidRDefault="000F604D">
      <w:r>
        <w:separator/>
      </w:r>
    </w:p>
  </w:endnote>
  <w:endnote w:type="continuationSeparator" w:id="0">
    <w:p w14:paraId="2F7DE023" w14:textId="77777777" w:rsidR="000F604D" w:rsidRDefault="000F6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7558" w14:textId="77777777" w:rsidR="00291BF0" w:rsidRDefault="00291BF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7E22F" w14:textId="77777777" w:rsidR="00291BF0" w:rsidRDefault="00291BF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B8BD" w14:textId="77777777" w:rsidR="00291BF0" w:rsidRDefault="00291BF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E2571" w14:textId="77777777" w:rsidR="000F604D" w:rsidRDefault="000F604D">
      <w:r>
        <w:separator/>
      </w:r>
    </w:p>
  </w:footnote>
  <w:footnote w:type="continuationSeparator" w:id="0">
    <w:p w14:paraId="46B1787C" w14:textId="77777777" w:rsidR="000F604D" w:rsidRDefault="000F6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A4DAB" w14:textId="77777777" w:rsidR="00291BF0" w:rsidRDefault="00291B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31718" w14:textId="77777777" w:rsidR="00291BF0" w:rsidRDefault="00291BF0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218"/>
    <w:rsid w:val="000B7FED"/>
    <w:rsid w:val="000C038A"/>
    <w:rsid w:val="000C6598"/>
    <w:rsid w:val="000D44B3"/>
    <w:rsid w:val="000F604D"/>
    <w:rsid w:val="00145D43"/>
    <w:rsid w:val="00192C46"/>
    <w:rsid w:val="001A08B3"/>
    <w:rsid w:val="001A2CA0"/>
    <w:rsid w:val="001A7B60"/>
    <w:rsid w:val="001B52F0"/>
    <w:rsid w:val="001B7A65"/>
    <w:rsid w:val="001C3775"/>
    <w:rsid w:val="001E41F3"/>
    <w:rsid w:val="001F4A53"/>
    <w:rsid w:val="0026004D"/>
    <w:rsid w:val="002640DD"/>
    <w:rsid w:val="00271737"/>
    <w:rsid w:val="00275D12"/>
    <w:rsid w:val="00284FEB"/>
    <w:rsid w:val="002860C4"/>
    <w:rsid w:val="00291BF0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2293"/>
    <w:rsid w:val="00582ABC"/>
    <w:rsid w:val="00592D74"/>
    <w:rsid w:val="005E2C44"/>
    <w:rsid w:val="00621188"/>
    <w:rsid w:val="006257ED"/>
    <w:rsid w:val="00665C47"/>
    <w:rsid w:val="00695808"/>
    <w:rsid w:val="006B46FB"/>
    <w:rsid w:val="006E21FB"/>
    <w:rsid w:val="007062E8"/>
    <w:rsid w:val="007176FF"/>
    <w:rsid w:val="0073444F"/>
    <w:rsid w:val="00792342"/>
    <w:rsid w:val="007977A8"/>
    <w:rsid w:val="007B512A"/>
    <w:rsid w:val="007C2097"/>
    <w:rsid w:val="007D6A07"/>
    <w:rsid w:val="007F7259"/>
    <w:rsid w:val="008040A8"/>
    <w:rsid w:val="00822C20"/>
    <w:rsid w:val="008279FA"/>
    <w:rsid w:val="008626E7"/>
    <w:rsid w:val="00870EE7"/>
    <w:rsid w:val="008863B9"/>
    <w:rsid w:val="008A45A6"/>
    <w:rsid w:val="008E56F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86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097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7E2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09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1F4A5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h4Char3">
    <w:name w:val="h4 Char3"/>
    <w:aliases w:val="Heading 4 Char3,Memo Heading 4 Char2,H4 Char3,H41 Char3,h41 Char3,H42 Char3,h42 Char3,H43 Char3,h43 Char3,H411 Char3,h411 Char3,H421 Char3,h421 Char3,H44 Char3,h44 Char3,H412 Char3,h412 Char3,H422 Char3,h422 Char3,H431 Char3,h431 Char3,H46 Char"/>
    <w:qFormat/>
    <w:rsid w:val="001C3775"/>
    <w:rPr>
      <w:rFonts w:ascii="Arial" w:hAnsi="Arial"/>
      <w:sz w:val="24"/>
      <w:lang w:val="en-GB" w:eastAsia="en-GB" w:bidi="ar-SA"/>
    </w:rPr>
  </w:style>
  <w:style w:type="character" w:customStyle="1" w:styleId="ColorfulList-Accent1Char">
    <w:name w:val="Colorful List - Accent 1 Char"/>
    <w:link w:val="-1"/>
    <w:uiPriority w:val="34"/>
    <w:locked/>
    <w:rsid w:val="001C3775"/>
    <w:rPr>
      <w:rFonts w:ascii="Calibri" w:eastAsia="Calibri" w:hAnsi="Calibri"/>
      <w:sz w:val="22"/>
      <w:szCs w:val="22"/>
      <w:lang w:eastAsia="en-GB"/>
    </w:rPr>
  </w:style>
  <w:style w:type="table" w:styleId="-1">
    <w:name w:val="Colorful List Accent 1"/>
    <w:basedOn w:val="a1"/>
    <w:link w:val="ColorfulList-Accent1Char"/>
    <w:uiPriority w:val="34"/>
    <w:unhideWhenUsed/>
    <w:rsid w:val="001C3775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ui-provider">
    <w:name w:val="ui-provider"/>
    <w:basedOn w:val="a0"/>
    <w:rsid w:val="001C3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21</cp:revision>
  <cp:lastPrinted>1899-12-31T23:00:00Z</cp:lastPrinted>
  <dcterms:created xsi:type="dcterms:W3CDTF">2020-02-03T08:32:00Z</dcterms:created>
  <dcterms:modified xsi:type="dcterms:W3CDTF">2023-11-02T06:20:00Z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R5-236047</vt:lpwstr>
  </property>
  <property fmtid="{D5CDD505-2E9C-101B-9397-08002B2CF9AE}" pid="10" name="Spec#">
    <vt:lpwstr>36.521-3</vt:lpwstr>
  </property>
  <property fmtid="{D5CDD505-2E9C-101B-9397-08002B2CF9AE}" pid="11" name="Cr#">
    <vt:lpwstr>2713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Test applicability update for several iot ntn RRM cases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2023-10-25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2023-10-25T02:56:50Z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09d952a7-88e6-4614-8bc7-341845cd5220</vt:lpwstr>
  </property>
  <property fmtid="{D5CDD505-2E9C-101B-9397-08002B2CF9AE}" pid="27" name="MSIP_Label_83bcef13-7cac-433f-ba1d-47a323951816_ContentBits">
    <vt:lpwstr>0</vt:lpwstr>
  </property>
</Properties>
</file>